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2"/>
          <w:szCs w:val="32"/>
        </w:rPr>
      </w:pPr>
      <w:bookmarkStart w:id="0" w:name="_GoBack"/>
      <w:bookmarkEnd w:id="0"/>
      <w:r>
        <w:rPr>
          <w:rFonts w:hint="eastAsia"/>
          <w:b/>
          <w:sz w:val="32"/>
          <w:szCs w:val="32"/>
        </w:rPr>
        <w:t>自动转账充值开通协议</w:t>
      </w:r>
    </w:p>
    <w:p>
      <w:pPr>
        <w:spacing w:line="360" w:lineRule="auto"/>
        <w:jc w:val="center"/>
        <w:rPr>
          <w:b/>
          <w:color w:val="FF0000"/>
          <w:szCs w:val="21"/>
        </w:rPr>
      </w:pPr>
      <w:r>
        <w:rPr>
          <w:rFonts w:hint="eastAsia"/>
          <w:b/>
          <w:sz w:val="32"/>
          <w:szCs w:val="32"/>
        </w:rPr>
        <w:t xml:space="preserve">                       </w:t>
      </w:r>
      <w:r>
        <w:rPr>
          <w:rFonts w:hint="eastAsia"/>
          <w:b/>
          <w:color w:val="FF0000"/>
          <w:szCs w:val="21"/>
        </w:rPr>
        <w:t>合同编号：</w:t>
      </w:r>
    </w:p>
    <w:p>
      <w:pPr>
        <w:spacing w:line="360" w:lineRule="auto"/>
        <w:jc w:val="left"/>
        <w:rPr>
          <w:b/>
          <w:sz w:val="24"/>
          <w:szCs w:val="24"/>
        </w:rPr>
      </w:pPr>
      <w:r>
        <w:rPr>
          <w:rFonts w:hint="eastAsia"/>
          <w:b/>
          <w:sz w:val="24"/>
          <w:szCs w:val="24"/>
        </w:rPr>
        <w:t>甲方：</w:t>
      </w:r>
      <w:ins w:id="0" w:author="WPS_1665554955" w:date="2023-04-23T15:27:53Z">
        <w:r>
          <w:rPr>
            <w:rFonts w:hint="eastAsia"/>
            <w:b/>
            <w:sz w:val="24"/>
            <w:szCs w:val="24"/>
          </w:rPr>
          <w:t>临沂至航国际贸易有限公司</w:t>
        </w:r>
      </w:ins>
    </w:p>
    <w:p>
      <w:pPr>
        <w:spacing w:line="360" w:lineRule="auto"/>
        <w:jc w:val="left"/>
        <w:rPr>
          <w:b/>
          <w:sz w:val="24"/>
          <w:szCs w:val="24"/>
        </w:rPr>
      </w:pPr>
      <w:r>
        <w:rPr>
          <w:rFonts w:hint="eastAsia"/>
          <w:b/>
          <w:sz w:val="24"/>
          <w:szCs w:val="24"/>
        </w:rPr>
        <w:t>地址：</w:t>
      </w:r>
      <w:ins w:id="1" w:author="WPS_1665554955" w:date="2023-04-23T15:27:56Z">
        <w:r>
          <w:rPr>
            <w:rFonts w:hint="eastAsia"/>
            <w:b/>
            <w:sz w:val="24"/>
            <w:szCs w:val="24"/>
          </w:rPr>
          <w:t>山东省临沂市兰山区银雀山街道久隆奥斯卡CBD603</w:t>
        </w:r>
      </w:ins>
    </w:p>
    <w:p>
      <w:pPr>
        <w:spacing w:line="360" w:lineRule="auto"/>
        <w:jc w:val="left"/>
        <w:rPr>
          <w:b/>
          <w:sz w:val="24"/>
          <w:szCs w:val="24"/>
        </w:rPr>
      </w:pPr>
    </w:p>
    <w:p>
      <w:pPr>
        <w:spacing w:line="360" w:lineRule="auto"/>
        <w:jc w:val="left"/>
        <w:rPr>
          <w:b/>
          <w:sz w:val="24"/>
          <w:szCs w:val="24"/>
        </w:rPr>
      </w:pPr>
      <w:r>
        <w:rPr>
          <w:rFonts w:hint="eastAsia"/>
          <w:b/>
          <w:sz w:val="24"/>
          <w:szCs w:val="24"/>
        </w:rPr>
        <w:t>乙方：易联支付有限公司</w:t>
      </w:r>
    </w:p>
    <w:p>
      <w:pPr>
        <w:spacing w:line="360" w:lineRule="auto"/>
        <w:jc w:val="left"/>
        <w:rPr>
          <w:b/>
          <w:sz w:val="24"/>
          <w:szCs w:val="24"/>
        </w:rPr>
      </w:pPr>
      <w:r>
        <w:rPr>
          <w:rFonts w:hint="eastAsia"/>
          <w:b/>
          <w:sz w:val="24"/>
          <w:szCs w:val="24"/>
        </w:rPr>
        <w:t>地址：广州市天河区珠江新城珠江东路28号越秀金融大厦23F</w:t>
      </w:r>
    </w:p>
    <w:p>
      <w:pPr>
        <w:spacing w:line="360" w:lineRule="auto"/>
        <w:jc w:val="left"/>
        <w:rPr>
          <w:b/>
          <w:sz w:val="24"/>
          <w:szCs w:val="24"/>
        </w:rPr>
      </w:pPr>
    </w:p>
    <w:p>
      <w:pPr>
        <w:spacing w:line="360" w:lineRule="auto"/>
        <w:jc w:val="left"/>
        <w:rPr>
          <w:sz w:val="24"/>
          <w:szCs w:val="24"/>
        </w:rPr>
      </w:pPr>
      <w:r>
        <w:rPr>
          <w:rFonts w:hint="eastAsia"/>
          <w:b/>
          <w:sz w:val="24"/>
          <w:szCs w:val="24"/>
        </w:rPr>
        <w:t xml:space="preserve">    </w:t>
      </w:r>
    </w:p>
    <w:p>
      <w:pPr>
        <w:spacing w:line="360" w:lineRule="auto"/>
        <w:jc w:val="left"/>
        <w:rPr>
          <w:rFonts w:ascii="宋体" w:hAnsi="宋体"/>
          <w:sz w:val="24"/>
          <w:szCs w:val="24"/>
        </w:rPr>
      </w:pPr>
      <w:r>
        <w:rPr>
          <w:rFonts w:hint="eastAsia"/>
          <w:sz w:val="24"/>
          <w:szCs w:val="24"/>
        </w:rPr>
        <w:t xml:space="preserve">    </w:t>
      </w:r>
      <w:r>
        <w:rPr>
          <w:rFonts w:hint="eastAsia" w:ascii="宋体" w:hAnsi="宋体"/>
          <w:sz w:val="24"/>
          <w:szCs w:val="24"/>
        </w:rPr>
        <w:t>鉴于甲乙双方于    年  月  日签署《代收代付协议》（以下简称“协议书”），双方在支付业务合作上已达成一致，现就自动转账充值约定专项条款如下：</w:t>
      </w:r>
    </w:p>
    <w:p>
      <w:pPr>
        <w:spacing w:line="360" w:lineRule="auto"/>
        <w:ind w:firstLine="480" w:firstLineChars="200"/>
        <w:jc w:val="left"/>
        <w:rPr>
          <w:rFonts w:ascii="宋体" w:hAnsi="宋体"/>
          <w:sz w:val="24"/>
          <w:szCs w:val="24"/>
        </w:rPr>
      </w:pPr>
      <w:r>
        <w:rPr>
          <w:rFonts w:hint="eastAsia" w:ascii="宋体" w:hAnsi="宋体"/>
          <w:sz w:val="24"/>
          <w:szCs w:val="24"/>
        </w:rPr>
        <w:t xml:space="preserve">一、乙方为甲方开通自动转账充值功能，手续费同协议书约定。 </w:t>
      </w:r>
    </w:p>
    <w:p>
      <w:pPr>
        <w:spacing w:line="360" w:lineRule="auto"/>
        <w:ind w:firstLine="480" w:firstLineChars="200"/>
        <w:jc w:val="left"/>
        <w:rPr>
          <w:rFonts w:ascii="宋体" w:hAnsi="宋体"/>
          <w:sz w:val="24"/>
          <w:szCs w:val="24"/>
        </w:rPr>
      </w:pPr>
      <w:r>
        <w:rPr>
          <w:rFonts w:hint="eastAsia" w:ascii="宋体" w:hAnsi="宋体"/>
          <w:sz w:val="24"/>
          <w:szCs w:val="24"/>
        </w:rPr>
        <w:t>二、乙方在中国人民银行开立的备付金集中存管账户收到的资金，即视为甲方发出为其在乙方开立的商户号充值的指令。乙方将依据实际到账资金为甲方商户号进行自动转账充值。</w:t>
      </w:r>
    </w:p>
    <w:p>
      <w:pPr>
        <w:spacing w:line="360" w:lineRule="auto"/>
        <w:ind w:firstLine="480" w:firstLineChars="200"/>
        <w:jc w:val="left"/>
        <w:rPr>
          <w:rFonts w:ascii="宋体" w:hAnsi="宋体"/>
          <w:sz w:val="24"/>
          <w:szCs w:val="24"/>
        </w:rPr>
      </w:pPr>
      <w:r>
        <w:rPr>
          <w:rFonts w:hint="eastAsia" w:ascii="宋体" w:hAnsi="宋体"/>
          <w:sz w:val="24"/>
          <w:szCs w:val="24"/>
        </w:rPr>
        <w:t>三、双方同意，乙方无需对甲方充值金额、充值对象进行审查，一切充值信息以乙方备付金账户收到的资金信息为准；甲方应对其发送乙方的交易指令真实性、完整性及准确性负责。无论何种原因导致的甲方转账金额与乙方实际到账金额差异均与乙方无关，因此造成的损失由甲方自行承担。</w:t>
      </w:r>
    </w:p>
    <w:p>
      <w:pPr>
        <w:spacing w:line="360" w:lineRule="auto"/>
        <w:ind w:firstLine="480" w:firstLineChars="200"/>
        <w:jc w:val="left"/>
        <w:rPr>
          <w:rFonts w:ascii="宋体" w:hAnsi="宋体"/>
          <w:sz w:val="24"/>
          <w:szCs w:val="24"/>
        </w:rPr>
      </w:pPr>
      <w:r>
        <w:rPr>
          <w:rFonts w:hint="eastAsia" w:ascii="宋体" w:hAnsi="宋体"/>
          <w:sz w:val="24"/>
          <w:szCs w:val="24"/>
        </w:rPr>
        <w:t>四、甲方发出的充值指令为不可撤销之意思表示。</w:t>
      </w:r>
    </w:p>
    <w:p>
      <w:pPr>
        <w:spacing w:line="360" w:lineRule="auto"/>
        <w:ind w:firstLine="480" w:firstLineChars="200"/>
        <w:jc w:val="left"/>
        <w:rPr>
          <w:rFonts w:ascii="宋体" w:hAnsi="宋体"/>
          <w:sz w:val="24"/>
          <w:szCs w:val="24"/>
        </w:rPr>
      </w:pPr>
      <w:r>
        <w:rPr>
          <w:rFonts w:hint="eastAsia" w:ascii="宋体" w:hAnsi="宋体"/>
          <w:sz w:val="24"/>
          <w:szCs w:val="24"/>
        </w:rPr>
        <w:t>五、针对自动转账充值，乙方设置自动转账充值阀值，阀值为固定</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万元，乙方仅在该阀值范围内为甲方提供自动转账充值服务。</w:t>
      </w:r>
    </w:p>
    <w:p>
      <w:pPr>
        <w:spacing w:line="360" w:lineRule="auto"/>
        <w:jc w:val="left"/>
        <w:rPr>
          <w:rFonts w:ascii="宋体" w:hAnsi="宋体"/>
          <w:sz w:val="24"/>
          <w:szCs w:val="24"/>
        </w:rPr>
      </w:pPr>
      <w:r>
        <w:rPr>
          <w:rFonts w:hint="eastAsia" w:ascii="宋体" w:hAnsi="宋体"/>
          <w:sz w:val="24"/>
          <w:szCs w:val="24"/>
        </w:rPr>
        <w:t xml:space="preserve">    六、乙方有权根据甲方自动转账充值的频率和规模、异常交易情况、资信情况等，自行决定是否继续提供该服务，甲方应予以配合。</w:t>
      </w:r>
    </w:p>
    <w:p>
      <w:pPr>
        <w:spacing w:line="360" w:lineRule="auto"/>
        <w:jc w:val="left"/>
        <w:rPr>
          <w:rFonts w:ascii="宋体" w:hAnsi="宋体"/>
          <w:sz w:val="24"/>
          <w:szCs w:val="24"/>
        </w:rPr>
      </w:pPr>
      <w:r>
        <w:rPr>
          <w:rFonts w:hint="eastAsia" w:ascii="宋体" w:hAnsi="宋体"/>
          <w:sz w:val="24"/>
          <w:szCs w:val="24"/>
        </w:rPr>
        <w:t xml:space="preserve">    七、，甲方必须无条件配合乙方的一切调账工作。如存在资金缺口，甲方应立即补齐。</w:t>
      </w:r>
    </w:p>
    <w:p>
      <w:pPr>
        <w:spacing w:line="360" w:lineRule="auto"/>
        <w:jc w:val="left"/>
        <w:rPr>
          <w:rFonts w:ascii="宋体" w:hAnsi="宋体"/>
          <w:sz w:val="24"/>
          <w:szCs w:val="24"/>
        </w:rPr>
      </w:pPr>
      <w:r>
        <w:rPr>
          <w:rFonts w:hint="eastAsia" w:ascii="宋体" w:hAnsi="宋体"/>
          <w:sz w:val="24"/>
          <w:szCs w:val="24"/>
        </w:rPr>
        <w:t xml:space="preserve">     八、</w:t>
      </w:r>
      <w:r>
        <w:rPr>
          <w:rFonts w:hint="eastAsia" w:ascii="宋体" w:hAnsi="宋体"/>
          <w:color w:val="000000"/>
          <w:sz w:val="24"/>
          <w:szCs w:val="24"/>
        </w:rPr>
        <w:t>甲方不得利用乙方提供的服务从事洗钱、赌博、金融诈骗、恐怖融资、涉黄、涉毒、银行卡盗刷等违反相关规定的行为，</w:t>
      </w:r>
      <w:r>
        <w:rPr>
          <w:rFonts w:hint="eastAsia" w:ascii="宋体" w:hAnsi="宋体" w:cs="Arial"/>
          <w:sz w:val="24"/>
          <w:szCs w:val="24"/>
        </w:rPr>
        <w:t>若发生任何异常交易或甲方有违反相关规定的其他经营行为，则乙方有权中止或终止服务，由此产生的一切责任由甲方自行承担。</w:t>
      </w:r>
    </w:p>
    <w:p>
      <w:pPr>
        <w:spacing w:line="360" w:lineRule="auto"/>
        <w:jc w:val="left"/>
        <w:rPr>
          <w:rFonts w:ascii="宋体" w:hAnsi="宋体"/>
          <w:sz w:val="24"/>
          <w:szCs w:val="24"/>
        </w:rPr>
      </w:pPr>
      <w:r>
        <w:rPr>
          <w:rFonts w:hint="eastAsia" w:ascii="宋体" w:hAnsi="宋体"/>
          <w:sz w:val="24"/>
          <w:szCs w:val="24"/>
        </w:rPr>
        <w:t xml:space="preserve">    九、乙方基于自身行业经验判断或风险防范要求，有权定期或不定期对甲方的自动充值转账业务进行风险审查并视风险情况采取相应的风险管理措施，包括但不限于控制交易限额、关停收付款功能、暂停或终止支付业务受理等。</w:t>
      </w:r>
    </w:p>
    <w:p>
      <w:pPr>
        <w:spacing w:line="360" w:lineRule="auto"/>
        <w:jc w:val="left"/>
        <w:rPr>
          <w:rFonts w:ascii="宋体" w:hAnsi="宋体"/>
          <w:sz w:val="24"/>
          <w:szCs w:val="24"/>
        </w:rPr>
      </w:pPr>
      <w:r>
        <w:rPr>
          <w:rFonts w:hint="eastAsia" w:ascii="宋体" w:hAnsi="宋体"/>
          <w:sz w:val="24"/>
          <w:szCs w:val="24"/>
        </w:rPr>
        <w:t xml:space="preserve">    十、除上述条款外，双方继续遵守协议书有关条款的约定。</w:t>
      </w:r>
    </w:p>
    <w:p>
      <w:pPr>
        <w:spacing w:line="360" w:lineRule="auto"/>
        <w:jc w:val="left"/>
        <w:rPr>
          <w:rFonts w:ascii="宋体" w:hAnsi="宋体"/>
          <w:sz w:val="24"/>
          <w:szCs w:val="24"/>
        </w:rPr>
      </w:pPr>
      <w:r>
        <w:rPr>
          <w:rFonts w:hint="eastAsia" w:ascii="宋体" w:hAnsi="宋体"/>
          <w:sz w:val="24"/>
          <w:szCs w:val="24"/>
        </w:rPr>
        <w:t xml:space="preserve">    十一、本协议自双方签字盖章之日起生效，一式两份，甲乙双方各执一份，均具有同等法律效力。</w:t>
      </w:r>
    </w:p>
    <w:p>
      <w:pPr>
        <w:spacing w:line="360" w:lineRule="auto"/>
        <w:jc w:val="left"/>
        <w:rPr>
          <w:rFonts w:ascii="宋体" w:hAnsi="宋体"/>
          <w:sz w:val="24"/>
          <w:szCs w:val="24"/>
        </w:rPr>
      </w:pPr>
      <w:r>
        <w:rPr>
          <w:rFonts w:hint="eastAsia" w:ascii="宋体" w:hAnsi="宋体"/>
          <w:sz w:val="24"/>
          <w:szCs w:val="24"/>
        </w:rPr>
        <w:t xml:space="preserve">    （以下无正文）</w:t>
      </w:r>
    </w:p>
    <w:p>
      <w:pPr>
        <w:spacing w:line="360" w:lineRule="auto"/>
        <w:jc w:val="left"/>
        <w:rPr>
          <w:rFonts w:ascii="宋体" w:hAnsi="宋体"/>
          <w:sz w:val="24"/>
          <w:szCs w:val="24"/>
        </w:rPr>
      </w:pPr>
    </w:p>
    <w:p>
      <w:pPr>
        <w:spacing w:line="360" w:lineRule="auto"/>
        <w:jc w:val="left"/>
        <w:rPr>
          <w:rFonts w:ascii="宋体" w:hAnsi="宋体"/>
          <w:sz w:val="24"/>
          <w:szCs w:val="24"/>
        </w:rPr>
      </w:pPr>
      <w:r>
        <w:rPr>
          <w:rFonts w:hint="eastAsia" w:ascii="宋体" w:hAnsi="宋体"/>
          <w:sz w:val="24"/>
          <w:szCs w:val="24"/>
        </w:rPr>
        <w:t>甲方（盖章）：</w:t>
      </w:r>
      <w:ins w:id="2" w:author="WPS_1665554955" w:date="2023-04-23T15:28:11Z">
        <w:r>
          <w:rPr>
            <w:rFonts w:hint="eastAsia" w:ascii="宋体" w:hAnsi="宋体"/>
            <w:sz w:val="24"/>
            <w:szCs w:val="24"/>
          </w:rPr>
          <w:t>临沂至航国际贸易有限公司</w:t>
        </w:r>
      </w:ins>
      <w:r>
        <w:rPr>
          <w:rFonts w:hint="eastAsia" w:ascii="宋体" w:hAnsi="宋体"/>
          <w:sz w:val="24"/>
          <w:szCs w:val="24"/>
        </w:rPr>
        <w:t xml:space="preserve"> 乙方（盖章）：易联支付有限公司</w:t>
      </w:r>
    </w:p>
    <w:p>
      <w:pPr>
        <w:spacing w:line="360" w:lineRule="auto"/>
        <w:jc w:val="left"/>
        <w:rPr>
          <w:rFonts w:ascii="宋体" w:hAnsi="宋体"/>
          <w:sz w:val="24"/>
          <w:szCs w:val="24"/>
        </w:rPr>
      </w:pPr>
      <w:r>
        <w:rPr>
          <w:rFonts w:hint="eastAsia" w:ascii="宋体" w:hAnsi="宋体"/>
          <w:sz w:val="24"/>
          <w:szCs w:val="24"/>
        </w:rPr>
        <w:t>法定代表人或授权代表签字：            法定代表人或授权代表签字：</w:t>
      </w:r>
    </w:p>
    <w:p>
      <w:pPr>
        <w:spacing w:line="360" w:lineRule="auto"/>
        <w:jc w:val="left"/>
        <w:rPr>
          <w:rFonts w:ascii="宋体" w:hAnsi="宋体"/>
          <w:sz w:val="24"/>
          <w:szCs w:val="24"/>
        </w:rPr>
      </w:pPr>
      <w:r>
        <w:rPr>
          <w:rFonts w:hint="eastAsia" w:ascii="宋体" w:hAnsi="宋体"/>
          <w:sz w:val="24"/>
          <w:szCs w:val="24"/>
        </w:rPr>
        <w:t>日期：                                日期：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326706"/>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856615" cy="202565"/>
          <wp:effectExtent l="0" t="0" r="0" b="0"/>
          <wp:docPr id="2" name="图片 2" descr="C:\Users\user\Desktop\微信图片_20220727094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user\Desktop\微信图片_2022072709420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6800" cy="202836"/>
                  </a:xfrm>
                  <a:prstGeom prst="rect">
                    <a:avLst/>
                  </a:prstGeom>
                  <a:noFill/>
                  <a:ln>
                    <a:noFill/>
                  </a:ln>
                </pic:spPr>
              </pic:pic>
            </a:graphicData>
          </a:graphic>
        </wp:inline>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65554955">
    <w15:presenceInfo w15:providerId="WPS Office" w15:userId="4551759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2YTE3NThiNTJhNGU1MTVkYmZkNzhlNGNkNjgyMDkifQ=="/>
  </w:docVars>
  <w:rsids>
    <w:rsidRoot w:val="00FE0E8E"/>
    <w:rsid w:val="00025383"/>
    <w:rsid w:val="00045C32"/>
    <w:rsid w:val="000558CB"/>
    <w:rsid w:val="000A2D2F"/>
    <w:rsid w:val="000D27FA"/>
    <w:rsid w:val="001860FA"/>
    <w:rsid w:val="00190D67"/>
    <w:rsid w:val="001A3398"/>
    <w:rsid w:val="001D398C"/>
    <w:rsid w:val="002102FF"/>
    <w:rsid w:val="002319C0"/>
    <w:rsid w:val="00237681"/>
    <w:rsid w:val="002446A4"/>
    <w:rsid w:val="00256869"/>
    <w:rsid w:val="002A0054"/>
    <w:rsid w:val="002B5C68"/>
    <w:rsid w:val="002E57EA"/>
    <w:rsid w:val="0031551D"/>
    <w:rsid w:val="00335077"/>
    <w:rsid w:val="0034434C"/>
    <w:rsid w:val="00373710"/>
    <w:rsid w:val="003C2FD5"/>
    <w:rsid w:val="003D1784"/>
    <w:rsid w:val="00423E16"/>
    <w:rsid w:val="004754EB"/>
    <w:rsid w:val="004A620B"/>
    <w:rsid w:val="004E0203"/>
    <w:rsid w:val="004E5520"/>
    <w:rsid w:val="00507054"/>
    <w:rsid w:val="00512740"/>
    <w:rsid w:val="005707FB"/>
    <w:rsid w:val="00576287"/>
    <w:rsid w:val="00594967"/>
    <w:rsid w:val="006105F2"/>
    <w:rsid w:val="00610DBA"/>
    <w:rsid w:val="00616786"/>
    <w:rsid w:val="00655838"/>
    <w:rsid w:val="006666C6"/>
    <w:rsid w:val="00666C22"/>
    <w:rsid w:val="0069239B"/>
    <w:rsid w:val="006C3E48"/>
    <w:rsid w:val="006F73B1"/>
    <w:rsid w:val="00711494"/>
    <w:rsid w:val="00715AD5"/>
    <w:rsid w:val="007D7486"/>
    <w:rsid w:val="00877E26"/>
    <w:rsid w:val="0088487C"/>
    <w:rsid w:val="008A4953"/>
    <w:rsid w:val="008B5F92"/>
    <w:rsid w:val="008E4D5E"/>
    <w:rsid w:val="009518E3"/>
    <w:rsid w:val="00992033"/>
    <w:rsid w:val="00993913"/>
    <w:rsid w:val="009A5067"/>
    <w:rsid w:val="009C0859"/>
    <w:rsid w:val="009C3D72"/>
    <w:rsid w:val="009C58C4"/>
    <w:rsid w:val="009D2799"/>
    <w:rsid w:val="009E50BC"/>
    <w:rsid w:val="00A13411"/>
    <w:rsid w:val="00A55D8B"/>
    <w:rsid w:val="00A56D92"/>
    <w:rsid w:val="00A96A97"/>
    <w:rsid w:val="00AB5A1C"/>
    <w:rsid w:val="00AC397C"/>
    <w:rsid w:val="00BA424E"/>
    <w:rsid w:val="00BA72DC"/>
    <w:rsid w:val="00BF4B8A"/>
    <w:rsid w:val="00C13041"/>
    <w:rsid w:val="00C22CA4"/>
    <w:rsid w:val="00C2303E"/>
    <w:rsid w:val="00C34D5A"/>
    <w:rsid w:val="00C35486"/>
    <w:rsid w:val="00C365FE"/>
    <w:rsid w:val="00C3710B"/>
    <w:rsid w:val="00C42F14"/>
    <w:rsid w:val="00C61A46"/>
    <w:rsid w:val="00C74C06"/>
    <w:rsid w:val="00CE7B74"/>
    <w:rsid w:val="00D147DE"/>
    <w:rsid w:val="00D265DC"/>
    <w:rsid w:val="00D41148"/>
    <w:rsid w:val="00D50D91"/>
    <w:rsid w:val="00D6076C"/>
    <w:rsid w:val="00DB4C74"/>
    <w:rsid w:val="00DD202F"/>
    <w:rsid w:val="00DE59B9"/>
    <w:rsid w:val="00E27EAF"/>
    <w:rsid w:val="00E3371A"/>
    <w:rsid w:val="00E76037"/>
    <w:rsid w:val="00E90540"/>
    <w:rsid w:val="00EA3492"/>
    <w:rsid w:val="00EA4861"/>
    <w:rsid w:val="00EC6765"/>
    <w:rsid w:val="00ED6C32"/>
    <w:rsid w:val="00F433E0"/>
    <w:rsid w:val="00F84CC6"/>
    <w:rsid w:val="00FC5624"/>
    <w:rsid w:val="00FE0E8E"/>
    <w:rsid w:val="4A9003BC"/>
    <w:rsid w:val="7CDD1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rPr>
      <w:rFonts w:ascii="Times New Roman" w:hAnsi="Times New Roman" w:eastAsia="宋体" w:cs="Times New Roman"/>
      <w:szCs w:val="24"/>
    </w:rPr>
  </w:style>
  <w:style w:type="character" w:customStyle="1" w:styleId="10">
    <w:name w:val="批注框文本 字符"/>
    <w:basedOn w:val="6"/>
    <w:link w:val="2"/>
    <w:semiHidden/>
    <w:qFormat/>
    <w:uiPriority w:val="99"/>
    <w:rPr>
      <w:sz w:val="18"/>
      <w:szCs w:val="18"/>
    </w:rPr>
  </w:style>
  <w:style w:type="paragraph" w:customStyle="1" w:styleId="11">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Words>
  <Characters>892</Characters>
  <Lines>7</Lines>
  <Paragraphs>2</Paragraphs>
  <TotalTime>7</TotalTime>
  <ScaleCrop>false</ScaleCrop>
  <LinksUpToDate>false</LinksUpToDate>
  <CharactersWithSpaces>1046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2022-11-11T08:55:00Z</dcterms:created>
  <dc:creator>珍珍</dc:creator>
  <cp:lastModifiedBy>WPS_1665554955</cp:lastModifiedBy>
  <dcterms:modified xsi:type="dcterms:W3CDTF">2023-04-23T07:28:35Z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0FC73776E3BD4BA9A8933EE96EEB5F4C_12</vt:lpwstr>
  </property>
</Properties>
</file>